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11DA03CC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6E486B">
        <w:rPr>
          <w:b/>
          <w:bCs/>
          <w:noProof/>
          <w:sz w:val="24"/>
        </w:rPr>
        <w:t>6bis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9B2426" w:rsidRPr="009B2426">
        <w:rPr>
          <w:b/>
          <w:bCs/>
          <w:i/>
          <w:noProof/>
          <w:sz w:val="28"/>
        </w:rPr>
        <w:t>R2-2200839</w:t>
      </w:r>
    </w:p>
    <w:p w14:paraId="06EFB710" w14:textId="38D324A4" w:rsidR="00324A06" w:rsidRPr="001C568A" w:rsidRDefault="00727257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 w:rsidR="00D92992">
        <w:rPr>
          <w:b/>
          <w:noProof/>
          <w:sz w:val="24"/>
        </w:rPr>
        <w:t>1</w:t>
      </w:r>
      <w:r w:rsidR="006E486B">
        <w:rPr>
          <w:b/>
          <w:noProof/>
          <w:sz w:val="24"/>
        </w:rPr>
        <w:t>7</w:t>
      </w:r>
      <w:r w:rsidR="00550226"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6E486B">
        <w:rPr>
          <w:b/>
          <w:noProof/>
          <w:sz w:val="24"/>
        </w:rPr>
        <w:t>5</w:t>
      </w:r>
      <w:r w:rsidR="00550226" w:rsidRPr="00550226">
        <w:rPr>
          <w:b/>
          <w:noProof/>
          <w:sz w:val="24"/>
        </w:rPr>
        <w:t xml:space="preserve"> </w:t>
      </w:r>
      <w:r w:rsidR="006E486B">
        <w:rPr>
          <w:b/>
          <w:noProof/>
          <w:sz w:val="24"/>
        </w:rPr>
        <w:t>January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FB74F7C" w:rsidR="001E41F3" w:rsidRPr="00410371" w:rsidRDefault="007272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80B9956" w:rsidR="001E41F3" w:rsidRPr="00410371" w:rsidRDefault="009B24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2867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624A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3391FE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C4ACC">
              <w:fldChar w:fldCharType="begin"/>
            </w:r>
            <w:r w:rsidR="001C4ACC">
              <w:instrText xml:space="preserve"> DOCPROPERTY  Version  \* MERGEFORMAT </w:instrText>
            </w:r>
            <w:r w:rsidR="001C4ACC">
              <w:fldChar w:fldCharType="end"/>
            </w:r>
            <w:r w:rsidR="00727257">
              <w:rPr>
                <w:b/>
                <w:noProof/>
                <w:sz w:val="28"/>
              </w:rPr>
              <w:t>16.</w:t>
            </w:r>
            <w:r w:rsidR="009B2426">
              <w:rPr>
                <w:b/>
                <w:noProof/>
                <w:sz w:val="28"/>
              </w:rPr>
              <w:t>7</w:t>
            </w:r>
            <w:r w:rsidR="0072725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750719" w:rsidR="00F25D98" w:rsidRDefault="007272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89E26EB" w:rsidR="00F25D98" w:rsidRDefault="007272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086FABF" w:rsidR="001E41F3" w:rsidRDefault="0072725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Introduction of </w:t>
            </w:r>
            <w:r w:rsidRPr="000A4D19">
              <w:t>FR2 FBG2 CA BW classes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71F2E61" w:rsidR="001E41F3" w:rsidRDefault="0072725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0A4B">
              <w:rPr>
                <w:rFonts w:cs="Arial"/>
                <w:bCs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B0D5738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095E0D">
              <w:t>1</w:t>
            </w:r>
            <w:r w:rsidR="00727257">
              <w:t>-</w:t>
            </w:r>
            <w:r w:rsidR="009B2426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A82F317" w:rsidR="001E41F3" w:rsidRDefault="0072725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1A31527" w:rsidR="001E41F3" w:rsidRDefault="00624A7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27257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E264EE9" w:rsidR="001E41F3" w:rsidRDefault="00727257" w:rsidP="00727257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E602B">
              <w:rPr>
                <w:rFonts w:cs="Arial"/>
                <w:bCs/>
                <w:lang w:eastAsia="zh-CN"/>
              </w:rPr>
              <w:t>RAN4</w:t>
            </w:r>
            <w:r>
              <w:rPr>
                <w:rFonts w:cs="Arial"/>
                <w:bCs/>
                <w:lang w:eastAsia="zh-CN"/>
              </w:rPr>
              <w:t xml:space="preserve"> has introduced new FR2 FBG2 CA BW classes </w:t>
            </w:r>
            <w:r w:rsidRPr="00BE602B">
              <w:rPr>
                <w:rFonts w:cs="Arial"/>
                <w:bCs/>
                <w:lang w:eastAsia="zh-CN"/>
              </w:rPr>
              <w:t>R, S, T, U</w:t>
            </w:r>
            <w:r>
              <w:rPr>
                <w:rFonts w:cs="Arial"/>
                <w:bCs/>
                <w:lang w:eastAsia="zh-CN"/>
              </w:rPr>
              <w:t xml:space="preserve"> into 38.101-2 which needs signalling changes</w:t>
            </w:r>
            <w:r w:rsidR="00822976">
              <w:rPr>
                <w:rFonts w:cs="Arial"/>
                <w:bCs/>
                <w:lang w:eastAsia="zh-CN"/>
              </w:rPr>
              <w:t xml:space="preserve"> (see </w:t>
            </w:r>
            <w:r w:rsidR="00822976" w:rsidRPr="00822976">
              <w:rPr>
                <w:rFonts w:cs="Arial"/>
                <w:bCs/>
                <w:lang w:eastAsia="zh-CN"/>
              </w:rPr>
              <w:t>R4-2119966</w:t>
            </w:r>
            <w:r w:rsidR="00822976">
              <w:rPr>
                <w:rFonts w:cs="Arial"/>
                <w:bCs/>
                <w:lang w:eastAsia="zh-CN"/>
              </w:rPr>
              <w:t>)</w:t>
            </w:r>
            <w:r>
              <w:rPr>
                <w:rFonts w:cs="Arial"/>
                <w:bCs/>
                <w:lang w:eastAsia="zh-CN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87BC9" w14:textId="1A61F183" w:rsidR="00727257" w:rsidRDefault="00727257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 xml:space="preserve">FR2 FBG2 CA BW classes </w:t>
            </w:r>
            <w:r w:rsidRPr="00BE602B">
              <w:rPr>
                <w:rFonts w:cs="Arial"/>
                <w:bCs/>
                <w:lang w:eastAsia="zh-CN"/>
              </w:rPr>
              <w:t>R, S, T, U</w:t>
            </w:r>
            <w:r>
              <w:rPr>
                <w:rFonts w:cs="Arial"/>
                <w:bCs/>
                <w:lang w:eastAsia="zh-CN"/>
              </w:rPr>
              <w:t xml:space="preserve"> are </w:t>
            </w:r>
            <w:r w:rsidR="001C6505">
              <w:rPr>
                <w:rFonts w:cs="Arial"/>
                <w:bCs/>
                <w:lang w:eastAsia="zh-CN"/>
              </w:rPr>
              <w:t>added</w:t>
            </w:r>
            <w:r>
              <w:rPr>
                <w:rFonts w:cs="Arial"/>
                <w:bCs/>
                <w:lang w:eastAsia="zh-CN"/>
              </w:rPr>
              <w:t>.</w:t>
            </w:r>
          </w:p>
          <w:p w14:paraId="0BEDE631" w14:textId="0B43D512" w:rsidR="00324A06" w:rsidRPr="00727257" w:rsidRDefault="00324A06" w:rsidP="00324A06">
            <w:pPr>
              <w:pStyle w:val="CRCoverPage"/>
              <w:spacing w:before="20" w:after="80"/>
              <w:ind w:left="100"/>
              <w:rPr>
                <w:b/>
                <w:bCs/>
                <w:noProof/>
              </w:rPr>
            </w:pPr>
            <w:r w:rsidRPr="00727257">
              <w:rPr>
                <w:b/>
                <w:bCs/>
                <w:i/>
                <w:noProof/>
              </w:rPr>
              <w:t xml:space="preserve">Implementation of this CR by a Release </w:t>
            </w:r>
            <w:r w:rsidR="00727257" w:rsidRPr="00727257">
              <w:rPr>
                <w:b/>
                <w:bCs/>
                <w:i/>
                <w:noProof/>
              </w:rPr>
              <w:t>15</w:t>
            </w:r>
            <w:r w:rsidRPr="00727257">
              <w:rPr>
                <w:b/>
                <w:bCs/>
                <w:i/>
                <w:noProof/>
              </w:rPr>
              <w:t xml:space="preserve"> UE will not cause compatibility issues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130EE5DA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27257">
              <w:rPr>
                <w:noProof/>
              </w:rPr>
              <w:t>FR2 FBG2 CA BW class.</w:t>
            </w:r>
          </w:p>
          <w:p w14:paraId="58FF5C93" w14:textId="6523F414" w:rsidR="00026B87" w:rsidRDefault="00026B87" w:rsidP="00026B8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 xml:space="preserve">Impacted </w:t>
            </w:r>
            <w:r>
              <w:rPr>
                <w:noProof/>
                <w:u w:val="single"/>
              </w:rPr>
              <w:t>architectural options</w:t>
            </w:r>
            <w:r>
              <w:rPr>
                <w:noProof/>
              </w:rPr>
              <w:t>: (NG)EN-DC, NR-DC, NE-DC</w:t>
            </w:r>
            <w:r w:rsidR="002259A4">
              <w:rPr>
                <w:noProof/>
              </w:rPr>
              <w:t xml:space="preserve"> and NR SA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4EE8DDBE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27257">
              <w:rPr>
                <w:noProof/>
              </w:rPr>
              <w:t xml:space="preserve"> the</w:t>
            </w:r>
            <w:r w:rsidR="001C6505">
              <w:rPr>
                <w:noProof/>
              </w:rPr>
              <w:t>re is no problem</w:t>
            </w:r>
            <w:r w:rsidR="00727257">
              <w:rPr>
                <w:noProof/>
              </w:rPr>
              <w:t xml:space="preserve"> </w:t>
            </w:r>
            <w:r w:rsidR="001C6505">
              <w:rPr>
                <w:noProof/>
              </w:rPr>
              <w:t xml:space="preserve">but </w:t>
            </w:r>
            <w:r w:rsidR="00727257">
              <w:rPr>
                <w:noProof/>
              </w:rPr>
              <w:t xml:space="preserve">new bandwidth classes cannot be </w:t>
            </w:r>
            <w:r w:rsidR="001C6505">
              <w:rPr>
                <w:noProof/>
              </w:rPr>
              <w:t>signalle</w:t>
            </w:r>
            <w:r w:rsidR="00BB2A45">
              <w:rPr>
                <w:noProof/>
              </w:rPr>
              <w:t>d</w:t>
            </w:r>
            <w:r w:rsidR="00727257">
              <w:rPr>
                <w:noProof/>
              </w:rPr>
              <w:t xml:space="preserve"> by the UE</w:t>
            </w:r>
            <w:r w:rsidR="001C6505">
              <w:rPr>
                <w:noProof/>
              </w:rPr>
              <w:t>.</w:t>
            </w:r>
          </w:p>
          <w:p w14:paraId="7BF90C37" w14:textId="25B0C638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727257">
              <w:rPr>
                <w:noProof/>
              </w:rPr>
              <w:t>t the</w:t>
            </w:r>
            <w:r w:rsidR="001C6505">
              <w:rPr>
                <w:noProof/>
              </w:rPr>
              <w:t>re is no problem but</w:t>
            </w:r>
            <w:r w:rsidR="00727257">
              <w:rPr>
                <w:noProof/>
              </w:rPr>
              <w:t xml:space="preserve"> new bandwidth classes cannot be configured to the UE.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1490D9D" w:rsidR="00324A06" w:rsidRDefault="00727257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>As there is no</w:t>
            </w:r>
            <w:r w:rsidR="00DA790C">
              <w:rPr>
                <w:rFonts w:cs="Arial"/>
                <w:bCs/>
                <w:lang w:eastAsia="zh-CN"/>
              </w:rPr>
              <w:t xml:space="preserve"> capability</w:t>
            </w:r>
            <w:r>
              <w:rPr>
                <w:rFonts w:cs="Arial"/>
                <w:bCs/>
                <w:lang w:eastAsia="zh-CN"/>
              </w:rPr>
              <w:t xml:space="preserve"> signalling then FR2 FBG2 CA BW classes </w:t>
            </w:r>
            <w:r w:rsidRPr="00BE602B">
              <w:rPr>
                <w:rFonts w:cs="Arial"/>
                <w:bCs/>
                <w:lang w:eastAsia="zh-CN"/>
              </w:rPr>
              <w:t>R, S, T, U</w:t>
            </w:r>
            <w:r>
              <w:rPr>
                <w:rFonts w:cs="Arial"/>
                <w:bCs/>
                <w:lang w:eastAsia="zh-CN"/>
              </w:rPr>
              <w:t xml:space="preserve"> cannot be configured to the UE.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09D2293" w:rsidR="00324A06" w:rsidRDefault="00516C3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7D5013">
              <w:rPr>
                <w:noProof/>
              </w:rPr>
              <w:t>, Annex C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D7C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7B7D7C" w:rsidRDefault="007B7D7C" w:rsidP="007B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916A944" w:rsidR="007B7D7C" w:rsidRDefault="007B7D7C" w:rsidP="007B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FBA4699" w:rsidR="007B7D7C" w:rsidRDefault="007B7D7C" w:rsidP="007B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7B7D7C" w:rsidRDefault="007B7D7C" w:rsidP="007B7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60452BBC" w:rsidR="007B7D7C" w:rsidRDefault="007B7D7C" w:rsidP="007B7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753FD85" w14:textId="77777777" w:rsidR="00822976" w:rsidRPr="00822976" w:rsidRDefault="00822976" w:rsidP="00822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ja-JP"/>
        </w:rPr>
      </w:pPr>
      <w:bookmarkStart w:id="1" w:name="_Toc60777433"/>
      <w:bookmarkStart w:id="2" w:name="_Toc83740389"/>
      <w:r w:rsidRPr="00822976">
        <w:rPr>
          <w:rFonts w:ascii="Arial" w:hAnsi="Arial"/>
          <w:sz w:val="24"/>
          <w:lang w:eastAsia="ja-JP"/>
        </w:rPr>
        <w:t>–</w:t>
      </w:r>
      <w:r w:rsidRPr="00822976">
        <w:rPr>
          <w:rFonts w:ascii="Arial" w:hAnsi="Arial"/>
          <w:sz w:val="24"/>
          <w:lang w:eastAsia="ja-JP"/>
        </w:rPr>
        <w:tab/>
      </w:r>
      <w:r w:rsidRPr="00822976">
        <w:rPr>
          <w:rFonts w:ascii="Arial" w:hAnsi="Arial"/>
          <w:i/>
          <w:noProof/>
          <w:sz w:val="24"/>
          <w:lang w:eastAsia="ja-JP"/>
        </w:rPr>
        <w:t>CA-BandwidthClassNR</w:t>
      </w:r>
      <w:bookmarkEnd w:id="1"/>
      <w:bookmarkEnd w:id="2"/>
    </w:p>
    <w:p w14:paraId="7C31BB01" w14:textId="77777777" w:rsidR="00822976" w:rsidRPr="00822976" w:rsidRDefault="00822976" w:rsidP="00822976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822976">
        <w:rPr>
          <w:lang w:eastAsia="ja-JP"/>
        </w:rPr>
        <w:t xml:space="preserve">The IE </w:t>
      </w:r>
      <w:r w:rsidRPr="00822976">
        <w:rPr>
          <w:i/>
          <w:noProof/>
          <w:lang w:eastAsia="ja-JP"/>
        </w:rPr>
        <w:t>CA-BandwidthClassNR</w:t>
      </w:r>
      <w:r w:rsidRPr="00822976">
        <w:rPr>
          <w:lang w:eastAsia="ja-JP"/>
        </w:rPr>
        <w:t xml:space="preserve"> indicates the NR CA bandwidth class as defined in TS 38.101-1 [15], table 5.3A.5-1 and TS 38.101-2 [39], table 5.3A.4-1.</w:t>
      </w:r>
    </w:p>
    <w:p w14:paraId="1AE0053C" w14:textId="77777777" w:rsidR="00822976" w:rsidRPr="00822976" w:rsidRDefault="00822976" w:rsidP="008229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22976">
        <w:rPr>
          <w:rFonts w:ascii="Arial" w:hAnsi="Arial"/>
          <w:b/>
          <w:i/>
          <w:lang w:eastAsia="ja-JP"/>
        </w:rPr>
        <w:t>CA-BandwidthClassNR</w:t>
      </w:r>
      <w:r w:rsidRPr="00822976">
        <w:rPr>
          <w:rFonts w:ascii="Arial" w:hAnsi="Arial"/>
          <w:b/>
          <w:lang w:eastAsia="ja-JP"/>
        </w:rPr>
        <w:t xml:space="preserve"> information element</w:t>
      </w:r>
    </w:p>
    <w:p w14:paraId="1F35899E" w14:textId="77777777" w:rsidR="00822976" w:rsidRPr="00822976" w:rsidRDefault="00822976" w:rsidP="008229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2976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3ED3C6D" w14:textId="77777777" w:rsidR="00822976" w:rsidRPr="00822976" w:rsidRDefault="00822976" w:rsidP="008229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2976">
        <w:rPr>
          <w:rFonts w:ascii="Courier New" w:hAnsi="Courier New"/>
          <w:noProof/>
          <w:color w:val="808080"/>
          <w:sz w:val="16"/>
          <w:lang w:eastAsia="en-GB"/>
        </w:rPr>
        <w:t>-- TAG-CA-BANDWIDTHCLASSNR-START</w:t>
      </w:r>
    </w:p>
    <w:p w14:paraId="1F340D1F" w14:textId="77777777" w:rsidR="00822976" w:rsidRPr="00822976" w:rsidRDefault="00822976" w:rsidP="008229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E82AD7" w14:textId="670520C2" w:rsidR="00822976" w:rsidRPr="00822976" w:rsidRDefault="00822976" w:rsidP="008229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2976">
        <w:rPr>
          <w:rFonts w:ascii="Courier New" w:hAnsi="Courier New"/>
          <w:noProof/>
          <w:sz w:val="16"/>
          <w:lang w:eastAsia="en-GB"/>
        </w:rPr>
        <w:t xml:space="preserve">CA-BandwidthClassNR ::=             </w:t>
      </w:r>
      <w:r w:rsidRPr="0082297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2976">
        <w:rPr>
          <w:rFonts w:ascii="Courier New" w:hAnsi="Courier New"/>
          <w:noProof/>
          <w:sz w:val="16"/>
          <w:lang w:eastAsia="en-GB"/>
        </w:rPr>
        <w:t xml:space="preserve"> {a, b, c, d, e, f, g, h, i, j, k, l, m, n, o, p, q, ...</w:t>
      </w:r>
      <w:ins w:id="3" w:author="[Amaanat]" w:date="2022-01-04T12:42:00Z">
        <w:r>
          <w:rPr>
            <w:rFonts w:ascii="Courier New" w:hAnsi="Courier New"/>
            <w:noProof/>
            <w:sz w:val="16"/>
            <w:lang w:eastAsia="en-GB"/>
          </w:rPr>
          <w:t>,r,s,t,u</w:t>
        </w:r>
      </w:ins>
      <w:r w:rsidRPr="00822976">
        <w:rPr>
          <w:rFonts w:ascii="Courier New" w:hAnsi="Courier New"/>
          <w:noProof/>
          <w:sz w:val="16"/>
          <w:lang w:eastAsia="en-GB"/>
        </w:rPr>
        <w:t>}</w:t>
      </w:r>
    </w:p>
    <w:p w14:paraId="27C04602" w14:textId="77777777" w:rsidR="00822976" w:rsidRPr="00822976" w:rsidRDefault="00822976" w:rsidP="008229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A94A5" w14:textId="77777777" w:rsidR="00822976" w:rsidRPr="00822976" w:rsidRDefault="00822976" w:rsidP="008229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2976">
        <w:rPr>
          <w:rFonts w:ascii="Courier New" w:hAnsi="Courier New"/>
          <w:noProof/>
          <w:color w:val="808080"/>
          <w:sz w:val="16"/>
          <w:lang w:eastAsia="en-GB"/>
        </w:rPr>
        <w:t>-- TAG-CA-BANDWIDTHCLASSNR-STOP</w:t>
      </w:r>
    </w:p>
    <w:p w14:paraId="46353038" w14:textId="77777777" w:rsidR="00822976" w:rsidRPr="00822976" w:rsidRDefault="00822976" w:rsidP="008229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2976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187A99E" w14:textId="77777777" w:rsidR="00822976" w:rsidRPr="00822976" w:rsidRDefault="00822976" w:rsidP="008229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7444523" w14:textId="00FE0E15" w:rsidR="007D5013" w:rsidRPr="00833155" w:rsidRDefault="007D5013" w:rsidP="007D5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2</w:t>
      </w:r>
      <w:r w:rsidRPr="007D5013">
        <w:rPr>
          <w:i/>
          <w:vertAlign w:val="superscript"/>
        </w:rPr>
        <w:t>nd</w:t>
      </w:r>
      <w:r>
        <w:rPr>
          <w:i/>
        </w:rPr>
        <w:t xml:space="preserve"> change</w:t>
      </w:r>
    </w:p>
    <w:p w14:paraId="611CFA1F" w14:textId="77777777" w:rsidR="007D5013" w:rsidRPr="009C7017" w:rsidRDefault="007D5013" w:rsidP="007D5013">
      <w:pPr>
        <w:pStyle w:val="Heading8"/>
      </w:pPr>
      <w:bookmarkStart w:id="4" w:name="_Toc60777685"/>
      <w:bookmarkStart w:id="5" w:name="_Toc83740642"/>
      <w:r w:rsidRPr="009C7017">
        <w:t>Annex C (normative):</w:t>
      </w:r>
      <w:r w:rsidRPr="009C7017">
        <w:tab/>
        <w:t>List of CRs Containing Early Implementable Features and Corrections</w:t>
      </w:r>
      <w:bookmarkEnd w:id="4"/>
      <w:bookmarkEnd w:id="5"/>
    </w:p>
    <w:p w14:paraId="2FB4701F" w14:textId="77777777" w:rsidR="007D5013" w:rsidRPr="009C7017" w:rsidRDefault="007D5013" w:rsidP="007D5013">
      <w:r w:rsidRPr="009C7017">
        <w:t>This annex lists the Change Requests (CRs) whose changes may be implemented by a UE of an earlier release than which the CR was approved in (</w:t>
      </w:r>
      <w:proofErr w:type="gramStart"/>
      <w:r w:rsidRPr="009C7017">
        <w:t>i.e.</w:t>
      </w:r>
      <w:proofErr w:type="gramEnd"/>
      <w:r w:rsidRPr="009C7017">
        <w:t xml:space="preserve"> CRs that contain on their coversheets the sentence "Implementation of this CR from Rel-N will not cause interoperability issues").</w:t>
      </w:r>
    </w:p>
    <w:p w14:paraId="383E2E94" w14:textId="77777777" w:rsidR="007D5013" w:rsidRPr="009C7017" w:rsidRDefault="007D5013" w:rsidP="007D5013">
      <w:pPr>
        <w:pStyle w:val="TH"/>
      </w:pPr>
      <w:r w:rsidRPr="009C7017"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7D5013" w:rsidRPr="009C7017" w14:paraId="031B80B5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8DAB06" w14:textId="77777777" w:rsidR="007D5013" w:rsidRPr="009C7017" w:rsidRDefault="007D5013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TDoc Number (RP-</w:t>
            </w:r>
            <w:proofErr w:type="spellStart"/>
            <w:r w:rsidRPr="009C7017">
              <w:rPr>
                <w:lang w:eastAsia="sv-SE"/>
              </w:rPr>
              <w:t>xxxxxx</w:t>
            </w:r>
            <w:proofErr w:type="spellEnd"/>
            <w:r w:rsidRPr="009C7017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E6D50F" w14:textId="77777777" w:rsidR="007D5013" w:rsidRPr="009C7017" w:rsidRDefault="007D5013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8845AF" w14:textId="77777777" w:rsidR="007D5013" w:rsidRPr="009C7017" w:rsidRDefault="007D5013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E65557" w14:textId="77777777" w:rsidR="007D5013" w:rsidRPr="009C7017" w:rsidRDefault="007D5013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64D3BB" w14:textId="77777777" w:rsidR="007D5013" w:rsidRPr="009C7017" w:rsidRDefault="007D5013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Additional Information</w:t>
            </w:r>
          </w:p>
        </w:tc>
      </w:tr>
      <w:tr w:rsidR="007D5013" w:rsidRPr="009C7017" w14:paraId="26D57352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5614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0B32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440C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53C0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F353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</w:p>
        </w:tc>
      </w:tr>
      <w:tr w:rsidR="007D5013" w:rsidRPr="009C7017" w14:paraId="54595409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E528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D9B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7044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B9F1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934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</w:p>
        </w:tc>
      </w:tr>
      <w:tr w:rsidR="007D5013" w:rsidRPr="009C7017" w14:paraId="57E3AC33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670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A001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44D9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F454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F689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7D5013" w:rsidRPr="009C7017" w14:paraId="1113805F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16D7" w14:textId="77777777" w:rsidR="007D5013" w:rsidRPr="009C7017" w:rsidRDefault="007D5013" w:rsidP="00DF382C">
            <w:pPr>
              <w:pStyle w:val="TAL"/>
            </w:pPr>
            <w:r w:rsidRPr="009C7017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08AD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521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9C90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1788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</w:p>
        </w:tc>
      </w:tr>
      <w:tr w:rsidR="007D5013" w:rsidRPr="009C7017" w14:paraId="1FE2972B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6653" w14:textId="77777777" w:rsidR="007D5013" w:rsidRPr="009C7017" w:rsidRDefault="007D5013" w:rsidP="00DF382C">
            <w:pPr>
              <w:pStyle w:val="TAL"/>
              <w:rPr>
                <w:lang w:eastAsia="zh-CN"/>
              </w:rPr>
            </w:pPr>
            <w:r w:rsidRPr="009C7017">
              <w:rPr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3F44" w14:textId="77777777" w:rsidR="007D5013" w:rsidRPr="009C7017" w:rsidRDefault="007D5013" w:rsidP="00DF382C">
            <w:pPr>
              <w:pStyle w:val="TAL"/>
              <w:rPr>
                <w:lang w:eastAsia="zh-CN"/>
              </w:rPr>
            </w:pPr>
            <w:r w:rsidRPr="009C7017">
              <w:rPr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E79F" w14:textId="77777777" w:rsidR="007D5013" w:rsidRPr="009C7017" w:rsidRDefault="007D5013" w:rsidP="00DF382C">
            <w:pPr>
              <w:pStyle w:val="TAL"/>
              <w:rPr>
                <w:lang w:eastAsia="zh-CN"/>
              </w:rPr>
            </w:pPr>
            <w:r w:rsidRPr="009C7017">
              <w:rPr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963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0BA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</w:p>
        </w:tc>
      </w:tr>
      <w:tr w:rsidR="007D5013" w:rsidRPr="009C7017" w14:paraId="47242CA7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1DEB" w14:textId="77777777" w:rsidR="007D5013" w:rsidRPr="009C7017" w:rsidRDefault="007D5013" w:rsidP="00DF382C">
            <w:pPr>
              <w:pStyle w:val="TAL"/>
              <w:rPr>
                <w:lang w:eastAsia="zh-CN"/>
              </w:rPr>
            </w:pPr>
            <w:r w:rsidRPr="009C7017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D48" w14:textId="77777777" w:rsidR="007D5013" w:rsidRPr="009C7017" w:rsidRDefault="007D5013" w:rsidP="00DF382C">
            <w:pPr>
              <w:pStyle w:val="TAL"/>
              <w:rPr>
                <w:lang w:eastAsia="zh-CN"/>
              </w:rPr>
            </w:pPr>
            <w:r w:rsidRPr="009C7017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B5FC" w14:textId="77777777" w:rsidR="007D5013" w:rsidRPr="009C7017" w:rsidRDefault="007D5013" w:rsidP="00DF382C">
            <w:pPr>
              <w:pStyle w:val="TAL"/>
              <w:rPr>
                <w:lang w:eastAsia="zh-CN"/>
              </w:rPr>
            </w:pPr>
            <w:r w:rsidRPr="009C701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74CA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71E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</w:p>
        </w:tc>
      </w:tr>
      <w:tr w:rsidR="007D5013" w:rsidRPr="009C7017" w14:paraId="4D80D1F9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BF1" w14:textId="77777777" w:rsidR="007D5013" w:rsidRPr="009C7017" w:rsidRDefault="007D5013" w:rsidP="00DF382C">
            <w:pPr>
              <w:pStyle w:val="TAL"/>
            </w:pPr>
            <w:r w:rsidRPr="009C7017">
              <w:t xml:space="preserve">RP-201190: Introduction of </w:t>
            </w:r>
            <w:proofErr w:type="spellStart"/>
            <w:r w:rsidRPr="009C7017">
              <w:t>eCall</w:t>
            </w:r>
            <w:proofErr w:type="spellEnd"/>
            <w:r w:rsidRPr="009C7017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E41" w14:textId="77777777" w:rsidR="007D5013" w:rsidRPr="009C7017" w:rsidRDefault="007D5013" w:rsidP="00DF382C">
            <w:pPr>
              <w:pStyle w:val="TAL"/>
            </w:pPr>
            <w:r w:rsidRPr="009C7017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E6C" w14:textId="77777777" w:rsidR="007D5013" w:rsidRPr="009C7017" w:rsidRDefault="007D5013" w:rsidP="00DF382C">
            <w:pPr>
              <w:pStyle w:val="TAL"/>
            </w:pPr>
            <w:r w:rsidRPr="009C701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3FB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D0B7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</w:p>
        </w:tc>
      </w:tr>
      <w:tr w:rsidR="007D5013" w:rsidRPr="009C7017" w14:paraId="39710D4C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0F6" w14:textId="77777777" w:rsidR="007D5013" w:rsidRPr="009C7017" w:rsidRDefault="007D5013" w:rsidP="00DF382C">
            <w:pPr>
              <w:pStyle w:val="TAL"/>
            </w:pPr>
            <w:r w:rsidRPr="009C7017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F99" w14:textId="77777777" w:rsidR="007D5013" w:rsidRPr="009C7017" w:rsidRDefault="007D5013" w:rsidP="00DF382C">
            <w:pPr>
              <w:pStyle w:val="TAL"/>
            </w:pPr>
            <w:r w:rsidRPr="009C7017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F71" w14:textId="77777777" w:rsidR="007D5013" w:rsidRPr="009C7017" w:rsidRDefault="007D5013" w:rsidP="00DF382C">
            <w:pPr>
              <w:pStyle w:val="TAL"/>
            </w:pPr>
            <w:r w:rsidRPr="009C701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A3D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E58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</w:p>
        </w:tc>
      </w:tr>
      <w:tr w:rsidR="007D5013" w:rsidRPr="009C7017" w14:paraId="7CD64F69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E298" w14:textId="5CFC6FA7" w:rsidR="007D5013" w:rsidRPr="009C7017" w:rsidRDefault="007D5013" w:rsidP="00DF382C">
            <w:pPr>
              <w:pStyle w:val="TAL"/>
            </w:pPr>
            <w:ins w:id="6" w:author="[Amaanat]" w:date="2022-01-04T15:54:00Z">
              <w:r w:rsidRPr="009C7017">
                <w:t>RP-21</w:t>
              </w:r>
              <w:r>
                <w:t>xxxx</w:t>
              </w:r>
              <w:r w:rsidRPr="009C7017">
                <w:t xml:space="preserve">: </w:t>
              </w:r>
              <w:r w:rsidRPr="009C4EE1">
                <w:t>In</w:t>
              </w:r>
              <w:r>
                <w:t xml:space="preserve">troduction of </w:t>
              </w:r>
            </w:ins>
            <w:ins w:id="7" w:author="[Amaanat]" w:date="2022-01-04T15:56:00Z">
              <w:r w:rsidRPr="000A4D19">
                <w:t>FR2 FBG2 CA BW classes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ADB8" w14:textId="77777777" w:rsidR="007D5013" w:rsidRPr="009C7017" w:rsidRDefault="007D5013" w:rsidP="00DF382C">
            <w:pPr>
              <w:pStyle w:val="TAL"/>
            </w:pPr>
            <w:proofErr w:type="spellStart"/>
            <w:ins w:id="8" w:author="[Amaanat]" w:date="2022-01-04T15:54:00Z">
              <w:r>
                <w:t>xxxx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5725" w14:textId="77777777" w:rsidR="007D5013" w:rsidRPr="009C7017" w:rsidRDefault="007D5013" w:rsidP="00DF382C">
            <w:pPr>
              <w:pStyle w:val="TAL"/>
            </w:pPr>
            <w:ins w:id="9" w:author="[Amaanat]" w:date="2022-01-04T15:54:00Z">
              <w:r w:rsidRPr="009C7017"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E1C" w14:textId="4AB2D818" w:rsidR="007D5013" w:rsidRPr="009C7017" w:rsidRDefault="007D5013" w:rsidP="00DF382C">
            <w:pPr>
              <w:pStyle w:val="TAL"/>
              <w:rPr>
                <w:lang w:eastAsia="sv-SE"/>
              </w:rPr>
            </w:pPr>
            <w:ins w:id="10" w:author="[Amaanat]" w:date="2022-01-04T15:54:00Z">
              <w:r w:rsidRPr="009C7017">
                <w:rPr>
                  <w:lang w:eastAsia="sv-SE"/>
                </w:rPr>
                <w:t>Release 1</w:t>
              </w:r>
            </w:ins>
            <w:ins w:id="11" w:author="[Amaanat]" w:date="2022-01-04T15:56:00Z">
              <w:r>
                <w:rPr>
                  <w:lang w:eastAsia="sv-SE"/>
                </w:rPr>
                <w:t>5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D6CD" w14:textId="77777777" w:rsidR="007D5013" w:rsidRPr="009C7017" w:rsidRDefault="007D5013" w:rsidP="00DF382C">
            <w:pPr>
              <w:pStyle w:val="TAL"/>
              <w:rPr>
                <w:lang w:eastAsia="sv-SE"/>
              </w:rPr>
            </w:pPr>
          </w:p>
        </w:tc>
      </w:tr>
    </w:tbl>
    <w:p w14:paraId="44B16049" w14:textId="77777777" w:rsidR="007D5013" w:rsidRDefault="007D5013" w:rsidP="007D5013">
      <w:pPr>
        <w:rPr>
          <w:noProof/>
        </w:rPr>
      </w:pPr>
    </w:p>
    <w:p w14:paraId="63C7B525" w14:textId="77777777" w:rsidR="007D5013" w:rsidRPr="00833155" w:rsidRDefault="007D5013" w:rsidP="007D5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FA33A" w14:textId="77777777" w:rsidR="00624A7A" w:rsidRDefault="00624A7A">
      <w:r>
        <w:separator/>
      </w:r>
    </w:p>
  </w:endnote>
  <w:endnote w:type="continuationSeparator" w:id="0">
    <w:p w14:paraId="31060A1D" w14:textId="77777777" w:rsidR="00624A7A" w:rsidRDefault="0062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5750E" w14:textId="77777777" w:rsidR="00624A7A" w:rsidRDefault="00624A7A">
      <w:r>
        <w:separator/>
      </w:r>
    </w:p>
  </w:footnote>
  <w:footnote w:type="continuationSeparator" w:id="0">
    <w:p w14:paraId="0EB3E0B6" w14:textId="77777777" w:rsidR="00624A7A" w:rsidRDefault="0062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Amaanat]">
    <w15:presenceInfo w15:providerId="None" w15:userId="[Amaanat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26B87"/>
    <w:rsid w:val="00033F0F"/>
    <w:rsid w:val="00064B05"/>
    <w:rsid w:val="00095E0D"/>
    <w:rsid w:val="000A6394"/>
    <w:rsid w:val="000B4881"/>
    <w:rsid w:val="000B7FED"/>
    <w:rsid w:val="000C038A"/>
    <w:rsid w:val="000C6598"/>
    <w:rsid w:val="001359CC"/>
    <w:rsid w:val="00145D43"/>
    <w:rsid w:val="00192C46"/>
    <w:rsid w:val="00193130"/>
    <w:rsid w:val="001A08B3"/>
    <w:rsid w:val="001A7B60"/>
    <w:rsid w:val="001B52F0"/>
    <w:rsid w:val="001B7A65"/>
    <w:rsid w:val="001C4ACC"/>
    <w:rsid w:val="001C568A"/>
    <w:rsid w:val="001C6505"/>
    <w:rsid w:val="001C6FD8"/>
    <w:rsid w:val="001E41F3"/>
    <w:rsid w:val="002259A4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D2519"/>
    <w:rsid w:val="003E1A36"/>
    <w:rsid w:val="003E69A4"/>
    <w:rsid w:val="00410371"/>
    <w:rsid w:val="004242F1"/>
    <w:rsid w:val="004414A9"/>
    <w:rsid w:val="00456761"/>
    <w:rsid w:val="00466DC4"/>
    <w:rsid w:val="00481B0E"/>
    <w:rsid w:val="004B75B7"/>
    <w:rsid w:val="0051580D"/>
    <w:rsid w:val="00516C37"/>
    <w:rsid w:val="00547111"/>
    <w:rsid w:val="00550226"/>
    <w:rsid w:val="00570B49"/>
    <w:rsid w:val="00592D74"/>
    <w:rsid w:val="005E2C44"/>
    <w:rsid w:val="00621188"/>
    <w:rsid w:val="00624A7A"/>
    <w:rsid w:val="006257ED"/>
    <w:rsid w:val="006647D4"/>
    <w:rsid w:val="00695808"/>
    <w:rsid w:val="006A1045"/>
    <w:rsid w:val="006B46FB"/>
    <w:rsid w:val="006E21FB"/>
    <w:rsid w:val="006E486B"/>
    <w:rsid w:val="007066A2"/>
    <w:rsid w:val="00727257"/>
    <w:rsid w:val="0075520A"/>
    <w:rsid w:val="00792342"/>
    <w:rsid w:val="007977A8"/>
    <w:rsid w:val="007B512A"/>
    <w:rsid w:val="007B7D7C"/>
    <w:rsid w:val="007C2097"/>
    <w:rsid w:val="007D5013"/>
    <w:rsid w:val="007D6A07"/>
    <w:rsid w:val="007F7259"/>
    <w:rsid w:val="008040A8"/>
    <w:rsid w:val="00822976"/>
    <w:rsid w:val="008279FA"/>
    <w:rsid w:val="0084528B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B2426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AD578F"/>
    <w:rsid w:val="00B20A5D"/>
    <w:rsid w:val="00B258BB"/>
    <w:rsid w:val="00B25D62"/>
    <w:rsid w:val="00B67B97"/>
    <w:rsid w:val="00B968C8"/>
    <w:rsid w:val="00BA17E4"/>
    <w:rsid w:val="00BA3EC5"/>
    <w:rsid w:val="00BA51D9"/>
    <w:rsid w:val="00BB2A45"/>
    <w:rsid w:val="00BB5DFC"/>
    <w:rsid w:val="00BD279D"/>
    <w:rsid w:val="00BD6BB8"/>
    <w:rsid w:val="00BF30BD"/>
    <w:rsid w:val="00C56FAF"/>
    <w:rsid w:val="00C66BA2"/>
    <w:rsid w:val="00C95985"/>
    <w:rsid w:val="00CC1858"/>
    <w:rsid w:val="00CC5026"/>
    <w:rsid w:val="00CC68D0"/>
    <w:rsid w:val="00D03F9A"/>
    <w:rsid w:val="00D06D51"/>
    <w:rsid w:val="00D24991"/>
    <w:rsid w:val="00D50255"/>
    <w:rsid w:val="00D51B46"/>
    <w:rsid w:val="00D66520"/>
    <w:rsid w:val="00D92992"/>
    <w:rsid w:val="00DA790C"/>
    <w:rsid w:val="00DB3349"/>
    <w:rsid w:val="00DE34CF"/>
    <w:rsid w:val="00E13F3D"/>
    <w:rsid w:val="00E16066"/>
    <w:rsid w:val="00E34898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D501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D50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D50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5AIRPNAIUNRU-859666464-10356</_dlc_DocId>
    <_dlc_DocIdUrl xmlns="71c5aaf6-e6ce-465b-b873-5148d2a4c105">
      <Url>https://nokia.sharepoint.com/sites/c5g/e2earch/_layouts/15/DocIdRedir.aspx?ID=5AIRPNAIUNRU-859666464-10356</Url>
      <Description>5AIRPNAIUNRU-859666464-10356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[Amaanat]</cp:lastModifiedBy>
  <cp:revision>54</cp:revision>
  <cp:lastPrinted>1899-12-31T23:00:00Z</cp:lastPrinted>
  <dcterms:created xsi:type="dcterms:W3CDTF">2019-04-16T00:15:00Z</dcterms:created>
  <dcterms:modified xsi:type="dcterms:W3CDTF">2022-01-10T15:43:00Z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93367873-a63f-4e1b-be72-87e459eed803</vt:lpwstr>
  </property>
</Properties>
</file>